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NR Ad Hoc</w:t>
      </w:r>
      <w:r>
        <w:rPr>
          <w:b/>
          <w:i/>
          <w:noProof/>
          <w:sz w:val="28"/>
        </w:rPr>
        <w:tab/>
        <w:t>R2-1801407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 – 26 January, 2018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xxxx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c>
          <w:tcPr>
            <w:tcW w:w="9641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ko-KR"/>
              </w:rPr>
              <w:t xml:space="preserve">Small corrections to </w:t>
            </w:r>
            <w:r>
              <w:rPr>
                <w:lang w:val="en-US" w:eastAsia="ko-KR"/>
              </w:rPr>
              <w:t>PDCP specification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ko-KR"/>
              </w:rPr>
              <w:t>1</w:t>
            </w:r>
            <w:r>
              <w:rPr>
                <w:noProof/>
              </w:rPr>
              <w:t>-22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 w:hint="eastAsia"/>
                <w:noProof/>
                <w:lang w:eastAsia="ko-KR"/>
              </w:rPr>
              <w:t>The current text of PDCP receive operation</w:t>
            </w:r>
            <w:r>
              <w:rPr>
                <w:rFonts w:cs="Arial"/>
                <w:noProof/>
                <w:lang w:eastAsia="ko-KR"/>
              </w:rPr>
              <w:t xml:space="preserve"> is misleading that same procedure (i.e. integrity verification failure handling and discard of PDCP Data PDU) is applied regardless of whether the received PDCP Data PDU is a duplicated one or a new one.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header compression/decompresion is not applied to the </w:t>
            </w:r>
            <w:r>
              <w:rPr>
                <w:rFonts w:hint="eastAsia"/>
                <w:noProof/>
                <w:lang w:eastAsia="ko-KR"/>
              </w:rPr>
              <w:t>SDAP header</w:t>
            </w:r>
            <w:r>
              <w:rPr>
                <w:noProof/>
                <w:lang w:eastAsia="ko-KR"/>
              </w:rPr>
              <w:t>, if included.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However, this behavior </w:t>
            </w:r>
            <w:r>
              <w:rPr>
                <w:rFonts w:hint="eastAsia"/>
                <w:noProof/>
                <w:lang w:eastAsia="ko-KR"/>
              </w:rPr>
              <w:t xml:space="preserve">is not </w:t>
            </w:r>
            <w:r>
              <w:rPr>
                <w:noProof/>
                <w:lang w:eastAsia="ko-KR"/>
              </w:rPr>
              <w:t>clear from the specification.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Redundant text of PDCP receive operation is simplified to make it clear that the received PDCP Data PDU is discarded when the integrity verification fails or received with duplication.</w:t>
            </w:r>
          </w:p>
          <w:p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A text is added to make it clear that header compression/decompression is not applied to the SDAP header, </w:t>
            </w:r>
            <w:r>
              <w:rPr>
                <w:rFonts w:cs="Arial" w:hint="eastAsia"/>
                <w:noProof/>
                <w:lang w:eastAsia="ko-KR"/>
              </w:rPr>
              <w:t xml:space="preserve">if </w:t>
            </w:r>
            <w:r>
              <w:rPr>
                <w:rFonts w:cs="Arial"/>
                <w:noProof/>
                <w:lang w:eastAsia="ko-KR"/>
              </w:rPr>
              <w:t>included.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Redundant and unclear specification remains.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>
        <w:tc>
          <w:tcPr>
            <w:tcW w:w="2268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.2.2.1</w:t>
            </w: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spacing w:after="0"/>
        <w:rPr>
          <w:noProof/>
        </w:rPr>
      </w:pPr>
      <w:r>
        <w:rPr>
          <w:noProof/>
        </w:rPr>
        <w:br w:type="page"/>
      </w:r>
    </w:p>
    <w:p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477873864"/>
            <w:bookmarkStart w:id="4" w:name="_Toc478029700"/>
            <w:bookmarkStart w:id="5" w:name="_Toc486851290"/>
            <w:bookmarkStart w:id="6" w:name="_Toc500837803"/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1st change</w:t>
            </w:r>
          </w:p>
        </w:tc>
      </w:tr>
    </w:tbl>
    <w:p>
      <w:pPr>
        <w:pStyle w:val="3"/>
      </w:pPr>
      <w:r>
        <w:t>5.2.2</w:t>
      </w:r>
      <w:r>
        <w:tab/>
        <w:t>Receive operation</w:t>
      </w:r>
      <w:bookmarkEnd w:id="3"/>
      <w:bookmarkEnd w:id="4"/>
      <w:bookmarkEnd w:id="5"/>
      <w:bookmarkEnd w:id="6"/>
    </w:p>
    <w:p>
      <w:pPr>
        <w:pStyle w:val="4"/>
        <w:rPr>
          <w:b/>
          <w:bCs/>
          <w:lang w:eastAsia="ko-KR"/>
        </w:rPr>
      </w:pPr>
      <w:bookmarkStart w:id="7" w:name="_Toc486851291"/>
      <w:bookmarkStart w:id="8" w:name="_Toc500837804"/>
      <w:r>
        <w:rPr>
          <w:lang w:eastAsia="ko-KR"/>
        </w:rPr>
        <w:t>5.2.2.1</w:t>
      </w:r>
      <w:r>
        <w:rPr>
          <w:rFonts w:hint="eastAsia"/>
          <w:lang w:eastAsia="ko-KR"/>
        </w:rPr>
        <w:tab/>
      </w:r>
      <w:r>
        <w:rPr>
          <w:lang w:eastAsia="ko-KR"/>
        </w:rPr>
        <w:t>Actions when a PDCP Data PDU is received from lower layer</w:t>
      </w:r>
      <w:r>
        <w:rPr>
          <w:rFonts w:hint="eastAsia"/>
          <w:lang w:eastAsia="ko-KR"/>
        </w:rPr>
        <w:t>s</w:t>
      </w:r>
      <w:bookmarkEnd w:id="7"/>
      <w:bookmarkEnd w:id="8"/>
    </w:p>
    <w:p>
      <w:r>
        <w:t>In this section, following definitions are used:</w:t>
      </w:r>
    </w:p>
    <w:p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HFN(State Variable): the HFN part (i.e. the number of </w:t>
      </w:r>
      <w:r>
        <w:rPr>
          <w:rFonts w:hint="eastAsia"/>
          <w:lang w:eastAsia="ko-KR"/>
        </w:rPr>
        <w:t xml:space="preserve">most </w:t>
      </w:r>
      <w:r>
        <w:rPr>
          <w:lang w:eastAsia="ko-KR"/>
        </w:rPr>
        <w:t>significant bits equal to HFN length) of the State Variable.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SN(State Variable): the SN part (i.e. the number of least significant bits equal to PDCP SN length) of the State Variable.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RCVD_SN: the PDCP SN of the received PDCP Data PDU, included in the PDU header.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RCVD_HFN: the HFN of the received PDCP Data PDU, calculated by the receiving PDCP entity.</w:t>
      </w:r>
    </w:p>
    <w:p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  <w:t>RCVD_COUNT: the COUNT of the received PDCP Data PDU = [RCVD_HFN, RCVD_SN].</w:t>
      </w:r>
    </w:p>
    <w:p>
      <w:r>
        <w:t xml:space="preserve">At reception of a PDCP </w:t>
      </w:r>
      <w:r>
        <w:rPr>
          <w:rFonts w:hint="eastAsia"/>
        </w:rPr>
        <w:t xml:space="preserve">Data </w:t>
      </w:r>
      <w:r>
        <w:t>PDU from lower layers</w:t>
      </w:r>
      <w:r>
        <w:rPr>
          <w:rFonts w:hint="eastAsia"/>
        </w:rPr>
        <w:t>,</w:t>
      </w:r>
      <w:r>
        <w:t xml:space="preserve"> the receiving PDCP entity shall determine the COUNT value of the received PDCP </w:t>
      </w:r>
      <w:r>
        <w:rPr>
          <w:lang w:eastAsia="ko-KR"/>
        </w:rPr>
        <w:t>Data</w:t>
      </w:r>
      <w:r>
        <w:t xml:space="preserve"> PDU, i.e. RCVD_COUNT, as follows</w:t>
      </w:r>
      <w:r>
        <w:rPr>
          <w:lang w:eastAsia="ko-KR"/>
        </w:rPr>
        <w:t>:</w:t>
      </w:r>
    </w:p>
    <w:p>
      <w:pPr>
        <w:pStyle w:val="B1"/>
        <w:rPr>
          <w:rFonts w:ascii="MS Mincho" w:hAnsi="MS Mincho"/>
          <w:iCs/>
        </w:rPr>
      </w:pPr>
      <w:r>
        <w:rPr>
          <w:iCs/>
        </w:rPr>
        <w:t>-</w:t>
      </w:r>
      <w:r>
        <w:rPr>
          <w:iCs/>
        </w:rPr>
        <w:tab/>
        <w:t xml:space="preserve">if RCVD_SN &lt; SN(RX_DELIV) </w:t>
      </w:r>
      <w:r>
        <w:t>–</w:t>
      </w:r>
      <w:r>
        <w:rPr>
          <w:iCs/>
        </w:rPr>
        <w:t xml:space="preserve"> </w:t>
      </w:r>
      <w:r>
        <w:t>Window_Size</w:t>
      </w:r>
      <w:r>
        <w:rPr>
          <w:iCs/>
        </w:rPr>
        <w:t>:</w:t>
      </w:r>
    </w:p>
    <w:p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  <w:t>RCVD_HFN = HFN(RX_DELIV) + 1;</w:t>
      </w:r>
    </w:p>
    <w:p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 xml:space="preserve">else if RCVD_SN &gt;= SN(RX_DELIV) + </w:t>
      </w:r>
      <w:r>
        <w:t>Window_Size</w:t>
      </w:r>
      <w:r>
        <w:rPr>
          <w:iCs/>
        </w:rPr>
        <w:t>:</w:t>
      </w:r>
    </w:p>
    <w:p>
      <w:pPr>
        <w:pStyle w:val="B2"/>
        <w:rPr>
          <w:iCs/>
        </w:rPr>
      </w:pPr>
      <w:r>
        <w:rPr>
          <w:iCs/>
        </w:rPr>
        <w:t>-</w:t>
      </w:r>
      <w:r>
        <w:rPr>
          <w:iCs/>
        </w:rPr>
        <w:tab/>
        <w:t>RCVD_HFN = HFN(RX_DELIV) – 1;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else:</w:t>
      </w:r>
    </w:p>
    <w:p>
      <w:pPr>
        <w:pStyle w:val="B2"/>
        <w:rPr>
          <w:iCs/>
        </w:rPr>
      </w:pPr>
      <w:r>
        <w:t>-</w:t>
      </w:r>
      <w:r>
        <w:tab/>
        <w:t>RCVD_HFN = HFN(RX_DELIV);</w:t>
      </w:r>
    </w:p>
    <w:p>
      <w:pPr>
        <w:pStyle w:val="B2"/>
        <w:ind w:left="600"/>
      </w:pPr>
      <w:r>
        <w:rPr>
          <w:iCs/>
        </w:rPr>
        <w:t>-</w:t>
      </w:r>
      <w:r>
        <w:rPr>
          <w:iCs/>
        </w:rPr>
        <w:tab/>
        <w:t>RCVD_COUNT = [RCVD_HFN, RCVD_SN].</w:t>
      </w:r>
    </w:p>
    <w:p>
      <w:pPr>
        <w:rPr>
          <w:lang w:eastAsia="ko-KR"/>
        </w:rPr>
      </w:pPr>
      <w:r>
        <w:rPr>
          <w:rFonts w:hint="eastAsia"/>
          <w:lang w:eastAsia="ko-KR"/>
        </w:rPr>
        <w:t xml:space="preserve">After determining the COUNT value of the </w:t>
      </w:r>
      <w:r>
        <w:rPr>
          <w:lang w:eastAsia="ko-KR"/>
        </w:rPr>
        <w:t xml:space="preserve">received </w:t>
      </w:r>
      <w:r>
        <w:rPr>
          <w:rFonts w:hint="eastAsia"/>
          <w:lang w:eastAsia="ko-KR"/>
        </w:rPr>
        <w:t xml:space="preserve">PDCP </w:t>
      </w:r>
      <w:r>
        <w:rPr>
          <w:lang w:eastAsia="ko-KR"/>
        </w:rPr>
        <w:t>Data P</w:t>
      </w:r>
      <w:r>
        <w:rPr>
          <w:rFonts w:hint="eastAsia"/>
          <w:lang w:eastAsia="ko-KR"/>
        </w:rPr>
        <w:t>DU</w:t>
      </w:r>
      <w:r>
        <w:rPr>
          <w:lang w:eastAsia="ko-KR"/>
        </w:rPr>
        <w:t xml:space="preserve"> = RCVD_COUNT</w:t>
      </w:r>
      <w:r>
        <w:rPr>
          <w:rFonts w:hint="eastAsia"/>
          <w:lang w:eastAsia="ko-KR"/>
        </w:rPr>
        <w:t>, the receiving PDCP entity shall:</w:t>
      </w:r>
    </w:p>
    <w:p>
      <w:pPr>
        <w:pStyle w:val="B1"/>
        <w:rPr>
          <w:ins w:id="9" w:author="seungjune.yi" w:date="2018-01-04T11:28:00Z"/>
        </w:rPr>
        <w:pPrChange w:id="10" w:author="110v3" w:date="2018-01-04T11:19:00Z">
          <w:pPr>
            <w:pStyle w:val="B2"/>
          </w:pPr>
        </w:pPrChange>
      </w:pPr>
      <w:ins w:id="11" w:author="seungjune.yi" w:date="2018-01-04T11:2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 xml:space="preserve">perform deciphering and integrity verification of the PDCP </w:t>
        </w:r>
        <w:r>
          <w:rPr>
            <w:lang w:eastAsia="ko-KR"/>
          </w:rPr>
          <w:t>Data</w:t>
        </w:r>
        <w:r>
          <w:t xml:space="preserve"> PDU using COUNT = RCVD_COUNT;</w:t>
        </w:r>
      </w:ins>
    </w:p>
    <w:p>
      <w:pPr>
        <w:pStyle w:val="B2"/>
        <w:rPr>
          <w:ins w:id="12" w:author="seungjune.yi" w:date="2018-01-04T11:28:00Z"/>
        </w:rPr>
        <w:pPrChange w:id="13" w:author="110v3" w:date="2018-01-04T11:18:00Z">
          <w:pPr>
            <w:pStyle w:val="B3"/>
          </w:pPr>
        </w:pPrChange>
      </w:pPr>
      <w:ins w:id="14" w:author="seungjune.yi" w:date="2018-01-04T11:28:00Z">
        <w:r>
          <w:t>-</w:t>
        </w:r>
        <w:r>
          <w:tab/>
          <w:t>if integrity verification fails:</w:t>
        </w:r>
      </w:ins>
    </w:p>
    <w:p>
      <w:pPr>
        <w:pStyle w:val="B3"/>
        <w:rPr>
          <w:ins w:id="15" w:author="seungjune.yi" w:date="2018-01-04T11:28:00Z"/>
        </w:rPr>
        <w:pPrChange w:id="16" w:author="110v3" w:date="2018-01-04T11:18:00Z">
          <w:pPr>
            <w:pStyle w:val="B4"/>
          </w:pPr>
        </w:pPrChange>
      </w:pPr>
      <w:ins w:id="17" w:author="seungjune.yi" w:date="2018-01-04T11:28:00Z">
        <w:r>
          <w:t>-</w:t>
        </w:r>
        <w:r>
          <w:tab/>
          <w:t>indicate the integrity verification failure to upper layer;</w:t>
        </w:r>
      </w:ins>
    </w:p>
    <w:p>
      <w:pPr>
        <w:pStyle w:val="B3"/>
        <w:rPr>
          <w:ins w:id="18" w:author="seungjune.yi" w:date="2018-01-04T11:28:00Z"/>
        </w:rPr>
        <w:pPrChange w:id="19" w:author="110v3" w:date="2018-01-04T11:19:00Z">
          <w:pPr>
            <w:pStyle w:val="B1"/>
          </w:pPr>
        </w:pPrChange>
      </w:pPr>
      <w:ins w:id="20" w:author="seungjune.yi" w:date="2018-01-04T11:28:00Z">
        <w:r>
          <w:t>-</w:t>
        </w:r>
        <w:r>
          <w:tab/>
          <w:t xml:space="preserve">discard the PDCP </w:t>
        </w:r>
        <w:r>
          <w:rPr>
            <w:lang w:eastAsia="ko-KR"/>
          </w:rPr>
          <w:t>Data</w:t>
        </w:r>
        <w:r>
          <w:t xml:space="preserve"> PDU;</w:t>
        </w:r>
      </w:ins>
    </w:p>
    <w:p>
      <w:pPr>
        <w:pStyle w:val="B1"/>
        <w:rPr>
          <w:ins w:id="21" w:author="seungjune.yi" w:date="2018-01-04T11:28:00Z"/>
        </w:rPr>
      </w:pPr>
      <w:ins w:id="22" w:author="seungjune.yi" w:date="2018-01-04T11:28:00Z">
        <w:r>
          <w:t>-</w:t>
        </w:r>
        <w:r>
          <w:tab/>
          <w:t>if RCVD_COUNT &lt; RX_DELIV; or</w:t>
        </w:r>
      </w:ins>
    </w:p>
    <w:p>
      <w:pPr>
        <w:pStyle w:val="B1"/>
        <w:rPr>
          <w:ins w:id="23" w:author="seungjune.yi" w:date="2018-01-04T11:28:00Z"/>
        </w:rPr>
      </w:pPr>
      <w:ins w:id="24" w:author="seungjune.yi" w:date="2018-01-04T11:28:00Z">
        <w:r>
          <w:t>-</w:t>
        </w:r>
        <w:r>
          <w:tab/>
          <w:t xml:space="preserve">if the PDCP </w:t>
        </w:r>
        <w:r>
          <w:rPr>
            <w:lang w:eastAsia="ko-KR"/>
          </w:rPr>
          <w:t>Data</w:t>
        </w:r>
        <w:r>
          <w:t xml:space="preserve"> PDU with COUNT = RCVD_COUNT has been received before:</w:t>
        </w:r>
      </w:ins>
    </w:p>
    <w:p>
      <w:pPr>
        <w:pStyle w:val="B2"/>
        <w:rPr>
          <w:ins w:id="25" w:author="seungjune.yi" w:date="2018-01-04T11:28:00Z"/>
        </w:rPr>
        <w:pPrChange w:id="26" w:author="110v3" w:date="2018-01-04T11:22:00Z">
          <w:pPr>
            <w:pStyle w:val="B1"/>
          </w:pPr>
        </w:pPrChange>
      </w:pPr>
      <w:ins w:id="27" w:author="seungjune.yi" w:date="2018-01-04T11:28:00Z">
        <w:r>
          <w:t>-</w:t>
        </w:r>
        <w:r>
          <w:tab/>
          <w:t xml:space="preserve">discard the PDCP </w:t>
        </w:r>
        <w:r>
          <w:rPr>
            <w:lang w:eastAsia="ko-KR"/>
          </w:rPr>
          <w:t>Data</w:t>
        </w:r>
        <w:r>
          <w:t xml:space="preserve"> PDU;</w:t>
        </w:r>
      </w:ins>
    </w:p>
    <w:p>
      <w:pPr>
        <w:pStyle w:val="B1"/>
        <w:rPr>
          <w:del w:id="28" w:author="seungjune.yi" w:date="2018-01-04T11:28:00Z"/>
        </w:rPr>
      </w:pPr>
      <w:del w:id="29" w:author="seungjune.yi" w:date="2018-01-04T11:28:00Z">
        <w:r>
          <w:delText>-</w:delText>
        </w:r>
        <w:r>
          <w:tab/>
          <w:delText>if RCVD_COUNT &lt; RX_DELIV; or</w:delText>
        </w:r>
      </w:del>
    </w:p>
    <w:p>
      <w:pPr>
        <w:pStyle w:val="B1"/>
        <w:rPr>
          <w:del w:id="30" w:author="seungjune.yi" w:date="2018-01-04T11:28:00Z"/>
        </w:rPr>
      </w:pPr>
      <w:del w:id="31" w:author="seungjune.yi" w:date="2018-01-04T11:28:00Z">
        <w:r>
          <w:delText>-</w:delText>
        </w:r>
        <w:r>
          <w:tab/>
          <w:delText xml:space="preserve">if the PDCP </w:delText>
        </w:r>
        <w:r>
          <w:rPr>
            <w:lang w:eastAsia="ko-KR"/>
          </w:rPr>
          <w:delText>Data</w:delText>
        </w:r>
        <w:r>
          <w:delText xml:space="preserve"> PDU with COUNT = RCVD_COUNT has been received before:</w:delText>
        </w:r>
      </w:del>
    </w:p>
    <w:p>
      <w:pPr>
        <w:pStyle w:val="B2"/>
        <w:rPr>
          <w:del w:id="32" w:author="seungjune.yi" w:date="2018-01-04T11:28:00Z"/>
        </w:rPr>
      </w:pPr>
      <w:del w:id="33" w:author="seungjune.yi" w:date="2018-01-04T11:28:00Z">
        <w:r>
          <w:rPr>
            <w:lang w:eastAsia="ko-KR"/>
          </w:rPr>
          <w:delText>-</w:delText>
        </w:r>
        <w:r>
          <w:rPr>
            <w:lang w:eastAsia="ko-KR"/>
          </w:rPr>
          <w:tab/>
        </w:r>
        <w:r>
          <w:delText xml:space="preserve">perform deciphering and integrity verification of the PDCP </w:delText>
        </w:r>
        <w:r>
          <w:rPr>
            <w:lang w:eastAsia="ko-KR"/>
          </w:rPr>
          <w:delText>Data</w:delText>
        </w:r>
        <w:r>
          <w:delText xml:space="preserve"> PDU using COUNT = RCVD_COUNT;</w:delText>
        </w:r>
      </w:del>
    </w:p>
    <w:p>
      <w:pPr>
        <w:pStyle w:val="B3"/>
        <w:rPr>
          <w:del w:id="34" w:author="seungjune.yi" w:date="2018-01-04T11:28:00Z"/>
        </w:rPr>
      </w:pPr>
      <w:del w:id="35" w:author="seungjune.yi" w:date="2018-01-04T11:28:00Z">
        <w:r>
          <w:delText>-</w:delText>
        </w:r>
        <w:r>
          <w:tab/>
          <w:delText>if integrity verification fails:</w:delText>
        </w:r>
      </w:del>
    </w:p>
    <w:p>
      <w:pPr>
        <w:pStyle w:val="B4"/>
        <w:rPr>
          <w:del w:id="36" w:author="seungjune.yi" w:date="2018-01-04T11:28:00Z"/>
        </w:rPr>
      </w:pPr>
      <w:del w:id="37" w:author="seungjune.yi" w:date="2018-01-04T11:28:00Z">
        <w:r>
          <w:delText>-</w:delText>
        </w:r>
        <w:r>
          <w:tab/>
          <w:delText>indicate the integrity verification failure to upper layer;</w:delText>
        </w:r>
      </w:del>
    </w:p>
    <w:p>
      <w:pPr>
        <w:pStyle w:val="B2"/>
        <w:rPr>
          <w:del w:id="38" w:author="seungjune.yi" w:date="2018-01-04T11:28:00Z"/>
        </w:rPr>
      </w:pPr>
      <w:del w:id="39" w:author="seungjune.yi" w:date="2018-01-04T11:28:00Z">
        <w:r>
          <w:lastRenderedPageBreak/>
          <w:delText>-</w:delText>
        </w:r>
        <w:r>
          <w:tab/>
          <w:delText xml:space="preserve">discard the PDCP </w:delText>
        </w:r>
        <w:r>
          <w:rPr>
            <w:lang w:eastAsia="ko-KR"/>
          </w:rPr>
          <w:delText>Data</w:delText>
        </w:r>
        <w:r>
          <w:delText xml:space="preserve"> PDU;</w:delText>
        </w:r>
      </w:del>
    </w:p>
    <w:p>
      <w:pPr>
        <w:pStyle w:val="B1"/>
        <w:rPr>
          <w:del w:id="40" w:author="seungjune.yi" w:date="2018-01-04T11:28:00Z"/>
          <w:lang w:eastAsia="ko-KR"/>
        </w:rPr>
      </w:pPr>
      <w:del w:id="41" w:author="seungjune.yi" w:date="2018-01-04T11:28:00Z">
        <w:r>
          <w:rPr>
            <w:rFonts w:hint="eastAsia"/>
            <w:lang w:eastAsia="ko-KR"/>
          </w:rPr>
          <w:delText>-</w:delText>
        </w:r>
        <w:r>
          <w:rPr>
            <w:lang w:eastAsia="ko-KR"/>
          </w:rPr>
          <w:tab/>
          <w:delText>else:</w:delText>
        </w:r>
      </w:del>
    </w:p>
    <w:p>
      <w:pPr>
        <w:pStyle w:val="B2"/>
        <w:rPr>
          <w:del w:id="42" w:author="seungjune.yi" w:date="2018-01-04T11:28:00Z"/>
        </w:rPr>
      </w:pPr>
      <w:del w:id="43" w:author="seungjune.yi" w:date="2018-01-04T11:28:00Z">
        <w:r>
          <w:delText>-</w:delText>
        </w:r>
        <w:r>
          <w:tab/>
          <w:delText xml:space="preserve">perform deciphering and integrity verification of the PDCP </w:delText>
        </w:r>
        <w:r>
          <w:rPr>
            <w:lang w:eastAsia="ko-KR"/>
          </w:rPr>
          <w:delText>Data</w:delText>
        </w:r>
        <w:r>
          <w:delText xml:space="preserve"> PDU using COUNT = RCVD_COUNT;</w:delText>
        </w:r>
      </w:del>
    </w:p>
    <w:p>
      <w:pPr>
        <w:pStyle w:val="B3"/>
        <w:rPr>
          <w:del w:id="44" w:author="seungjune.yi" w:date="2018-01-04T11:28:00Z"/>
        </w:rPr>
      </w:pPr>
      <w:del w:id="45" w:author="seungjune.yi" w:date="2018-01-04T11:28:00Z">
        <w:r>
          <w:delText>-</w:delText>
        </w:r>
        <w:r>
          <w:tab/>
          <w:delText>if integrity verification fails:</w:delText>
        </w:r>
      </w:del>
    </w:p>
    <w:p>
      <w:pPr>
        <w:pStyle w:val="B4"/>
        <w:rPr>
          <w:del w:id="46" w:author="seungjune.yi" w:date="2018-01-04T11:28:00Z"/>
        </w:rPr>
      </w:pPr>
      <w:del w:id="47" w:author="seungjune.yi" w:date="2018-01-04T11:28:00Z">
        <w:r>
          <w:delText>-</w:delText>
        </w:r>
        <w:r>
          <w:tab/>
          <w:delText>indicate the integrity verification failure to upper layer;</w:delText>
        </w:r>
      </w:del>
    </w:p>
    <w:p>
      <w:pPr>
        <w:pStyle w:val="B4"/>
        <w:rPr>
          <w:del w:id="48" w:author="seungjune.yi" w:date="2018-01-04T11:28:00Z"/>
        </w:rPr>
      </w:pPr>
      <w:del w:id="49" w:author="seungjune.yi" w:date="2018-01-04T11:28:00Z">
        <w:r>
          <w:delText>-</w:delText>
        </w:r>
        <w:r>
          <w:tab/>
          <w:delText xml:space="preserve">discard the PDCP </w:delText>
        </w:r>
        <w:r>
          <w:rPr>
            <w:lang w:eastAsia="ko-KR"/>
          </w:rPr>
          <w:delText>Data</w:delText>
        </w:r>
        <w:r>
          <w:delText xml:space="preserve"> PDU;</w:delText>
        </w:r>
      </w:del>
    </w:p>
    <w:p>
      <w:r>
        <w:rPr>
          <w:lang w:eastAsia="ko-KR"/>
        </w:rPr>
        <w:t xml:space="preserve">If the received </w:t>
      </w:r>
      <w:r>
        <w:rPr>
          <w:rFonts w:hint="eastAsia"/>
          <w:lang w:eastAsia="ko-KR"/>
        </w:rPr>
        <w:t xml:space="preserve">PDCP </w:t>
      </w:r>
      <w:r>
        <w:rPr>
          <w:lang w:eastAsia="ko-KR"/>
        </w:rPr>
        <w:t>Data P</w:t>
      </w:r>
      <w:r>
        <w:rPr>
          <w:rFonts w:hint="eastAsia"/>
          <w:lang w:eastAsia="ko-KR"/>
        </w:rPr>
        <w:t>DU</w:t>
      </w:r>
      <w:r>
        <w:rPr>
          <w:lang w:eastAsia="ko-KR"/>
        </w:rPr>
        <w:t xml:space="preserve"> with COUNT value = RCVD_COUNT is not discarded above</w:t>
      </w:r>
      <w:r>
        <w:rPr>
          <w:rFonts w:hint="eastAsia"/>
          <w:lang w:eastAsia="ko-KR"/>
        </w:rPr>
        <w:t>, the receiving PDCP entity shall:</w:t>
      </w:r>
    </w:p>
    <w:p>
      <w:pPr>
        <w:pStyle w:val="B1"/>
      </w:pPr>
      <w:r>
        <w:t>-</w:t>
      </w:r>
      <w:r>
        <w:tab/>
        <w:t>store the resulting PDCP SDU in the reception buffer;</w:t>
      </w:r>
    </w:p>
    <w:p>
      <w:pPr>
        <w:pStyle w:val="B1"/>
      </w:pPr>
      <w:r>
        <w:t>-</w:t>
      </w:r>
      <w:r>
        <w:tab/>
        <w:t>if RCVD_COUNT &gt;= RX_NEXT:</w:t>
      </w:r>
    </w:p>
    <w:p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update RX_NEXT to </w:t>
      </w:r>
      <w:r>
        <w:rPr>
          <w:lang w:eastAsia="ko-KR"/>
        </w:rPr>
        <w:t>RCVD_COUNT + 1;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outOfOrderDelivery</w:t>
      </w:r>
      <w:r>
        <w:rPr>
          <w:lang w:eastAsia="ko-KR"/>
        </w:rPr>
        <w:t xml:space="preserve"> is configured:</w:t>
      </w:r>
    </w:p>
    <w:p>
      <w:pPr>
        <w:pStyle w:val="B2"/>
        <w:rPr>
          <w:lang w:eastAsia="ko-KR"/>
        </w:rPr>
      </w:pPr>
      <w:r>
        <w:t>-</w:t>
      </w:r>
      <w:r>
        <w:tab/>
        <w:t>deliver the resulting PDCP SDU to upper layers;</w:t>
      </w:r>
    </w:p>
    <w:p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>RCVD_COUNT</w:t>
      </w:r>
      <w:r>
        <w:rPr>
          <w:rFonts w:hint="eastAsia"/>
          <w:lang w:eastAsia="ko-KR"/>
        </w:rPr>
        <w:t xml:space="preserve"> = </w:t>
      </w:r>
      <w:r>
        <w:rPr>
          <w:lang w:eastAsia="ko-KR"/>
        </w:rPr>
        <w:t>RX_DELIV:</w:t>
      </w:r>
    </w:p>
    <w:p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deliver to upper layers in ascending order of the associated COUNT value</w:t>
      </w:r>
      <w:r>
        <w:rPr>
          <w:lang w:eastAsia="ko-KR"/>
        </w:rPr>
        <w:t xml:space="preserve"> after performing header decompression, if not decompressed before;</w:t>
      </w:r>
    </w:p>
    <w:p>
      <w:pPr>
        <w:pStyle w:val="B3"/>
      </w:pPr>
      <w:r>
        <w:t>-</w:t>
      </w:r>
      <w:r>
        <w:rPr>
          <w:rFonts w:hint="eastAsia"/>
        </w:rPr>
        <w:tab/>
        <w:t xml:space="preserve">all stored PDCP SDU(s) with consecutively associated COUNT value(s) starting from COUNT </w:t>
      </w:r>
      <w:r>
        <w:t>= RX_DELIV;</w:t>
      </w:r>
    </w:p>
    <w:p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update RX_DELIV </w:t>
      </w:r>
      <w:r>
        <w:rPr>
          <w:rFonts w:hint="eastAsia"/>
          <w:lang w:eastAsia="ko-KR"/>
        </w:rPr>
        <w:t xml:space="preserve">to the </w:t>
      </w:r>
      <w:r>
        <w:rPr>
          <w:lang w:eastAsia="ko-KR"/>
        </w:rPr>
        <w:t xml:space="preserve">COUNT value </w:t>
      </w:r>
      <w:r>
        <w:rPr>
          <w:rFonts w:hint="eastAsia"/>
          <w:lang w:eastAsia="ko-KR"/>
        </w:rPr>
        <w:t xml:space="preserve">of the </w:t>
      </w:r>
      <w:r>
        <w:rPr>
          <w:lang w:eastAsia="ko-KR"/>
        </w:rPr>
        <w:t>first</w:t>
      </w:r>
      <w:r>
        <w:rPr>
          <w:rFonts w:hint="eastAsia"/>
          <w:lang w:eastAsia="ko-KR"/>
        </w:rPr>
        <w:t xml:space="preserve"> PDCP SDU </w:t>
      </w:r>
      <w:r>
        <w:rPr>
          <w:lang w:eastAsia="ko-KR"/>
        </w:rPr>
        <w:t xml:space="preserve">which has not been </w:t>
      </w:r>
      <w:r>
        <w:rPr>
          <w:rFonts w:hint="eastAsia"/>
          <w:lang w:eastAsia="ko-KR"/>
        </w:rPr>
        <w:t>delivered to upper layers</w:t>
      </w:r>
      <w:r>
        <w:t>, with COUNT value &gt; RX_DELIV</w:t>
      </w:r>
      <w:r>
        <w:rPr>
          <w:rFonts w:hint="eastAsia"/>
          <w:lang w:eastAsia="ko-KR"/>
        </w:rPr>
        <w:t>;</w:t>
      </w:r>
    </w:p>
    <w:p>
      <w:pPr>
        <w:pStyle w:val="B1"/>
        <w:rPr>
          <w:lang w:eastAsia="ko-KR"/>
        </w:rPr>
      </w:pPr>
      <w:r>
        <w:t>-</w:t>
      </w:r>
      <w:r>
        <w:tab/>
        <w:t xml:space="preserve">if </w:t>
      </w:r>
      <w:r>
        <w:rPr>
          <w:rFonts w:hint="eastAsia"/>
          <w:i/>
          <w:lang w:eastAsia="zh-TW"/>
        </w:rPr>
        <w:t>t-R</w:t>
      </w:r>
      <w:r>
        <w:rPr>
          <w:rFonts w:hint="eastAsia"/>
          <w:i/>
          <w:lang w:eastAsia="ko-KR"/>
        </w:rPr>
        <w:t>eordering</w:t>
      </w:r>
      <w:r>
        <w:t xml:space="preserve"> is </w:t>
      </w:r>
      <w:r>
        <w:rPr>
          <w:lang w:eastAsia="ko-KR"/>
        </w:rPr>
        <w:t>running</w:t>
      </w:r>
      <w:r>
        <w:t>, and if RX_DELIV &gt;= RX_REORD</w:t>
      </w:r>
      <w:r>
        <w:rPr>
          <w:rFonts w:hint="eastAsia"/>
          <w:lang w:eastAsia="ko-KR"/>
        </w:rPr>
        <w:t>:</w:t>
      </w:r>
    </w:p>
    <w:p>
      <w:pPr>
        <w:pStyle w:val="B2"/>
      </w:pPr>
      <w: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stop</w:t>
      </w:r>
      <w:r>
        <w:t xml:space="preserve"> and reset </w:t>
      </w:r>
      <w:r>
        <w:rPr>
          <w:rFonts w:hint="eastAsia"/>
          <w:i/>
          <w:lang w:eastAsia="zh-TW"/>
        </w:rPr>
        <w:t>t-R</w:t>
      </w:r>
      <w:r>
        <w:rPr>
          <w:rFonts w:hint="eastAsia"/>
          <w:i/>
          <w:lang w:eastAsia="ko-KR"/>
        </w:rPr>
        <w:t>eordering</w:t>
      </w:r>
      <w:r>
        <w:t>;</w:t>
      </w:r>
    </w:p>
    <w:p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rPr>
          <w:rFonts w:hint="eastAsia"/>
          <w:i/>
          <w:lang w:eastAsia="zh-TW"/>
        </w:rPr>
        <w:t>t-R</w:t>
      </w:r>
      <w:r>
        <w:rPr>
          <w:rFonts w:hint="eastAsia"/>
          <w:i/>
          <w:lang w:eastAsia="ko-KR"/>
        </w:rPr>
        <w:t>eordering</w:t>
      </w:r>
      <w:r>
        <w:rPr>
          <w:rFonts w:hint="eastAsia"/>
          <w:lang w:eastAsia="ko-KR"/>
        </w:rPr>
        <w:t xml:space="preserve"> is not </w:t>
      </w:r>
      <w:r>
        <w:rPr>
          <w:rFonts w:hint="eastAsia"/>
        </w:rPr>
        <w:t>running</w:t>
      </w:r>
      <w:r>
        <w:rPr>
          <w:rFonts w:hint="eastAsia"/>
          <w:lang w:eastAsia="ko-KR"/>
        </w:rPr>
        <w:t xml:space="preserve"> (</w:t>
      </w:r>
      <w:r>
        <w:t xml:space="preserve">includes the case when </w:t>
      </w:r>
      <w:r>
        <w:rPr>
          <w:rFonts w:hint="eastAsia"/>
          <w:i/>
          <w:lang w:eastAsia="zh-TW"/>
        </w:rPr>
        <w:t>t-R</w:t>
      </w:r>
      <w:r>
        <w:rPr>
          <w:rFonts w:hint="eastAsia"/>
          <w:i/>
          <w:lang w:eastAsia="ko-KR"/>
        </w:rPr>
        <w:t>eordering</w:t>
      </w:r>
      <w:r>
        <w:t xml:space="preserve"> is stopped due to actions above</w:t>
      </w:r>
      <w:r>
        <w:rPr>
          <w:rFonts w:hint="eastAsia"/>
          <w:lang w:eastAsia="ko-KR"/>
        </w:rPr>
        <w:t>)</w:t>
      </w:r>
      <w:r>
        <w:rPr>
          <w:lang w:eastAsia="ko-KR"/>
        </w:rPr>
        <w:t>, and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RX_DELIV &lt; RX_NEXT</w:t>
      </w:r>
      <w:r>
        <w:rPr>
          <w:rFonts w:hint="eastAsia"/>
          <w:lang w:eastAsia="ko-KR"/>
        </w:rPr>
        <w:t>:</w:t>
      </w:r>
    </w:p>
    <w:p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update</w:t>
      </w:r>
      <w:r>
        <w:rPr>
          <w:rFonts w:hint="eastAsia"/>
          <w:lang w:eastAsia="ko-KR"/>
        </w:rPr>
        <w:t xml:space="preserve"> </w:t>
      </w:r>
      <w:r>
        <w:t>RX_REORD</w:t>
      </w:r>
      <w:r>
        <w:rPr>
          <w:rFonts w:hint="eastAsia"/>
          <w:lang w:eastAsia="ko-KR"/>
        </w:rPr>
        <w:t xml:space="preserve"> to </w:t>
      </w:r>
      <w:r>
        <w:rPr>
          <w:lang w:eastAsia="ko-KR"/>
        </w:rPr>
        <w:t>RX_NEXT;</w:t>
      </w:r>
    </w:p>
    <w:p>
      <w:pPr>
        <w:pStyle w:val="B2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 xml:space="preserve">start </w:t>
      </w:r>
      <w:r>
        <w:rPr>
          <w:rFonts w:hint="eastAsia"/>
          <w:i/>
          <w:lang w:eastAsia="zh-TW"/>
        </w:rPr>
        <w:t>t-R</w:t>
      </w:r>
      <w:r>
        <w:rPr>
          <w:rFonts w:hint="eastAsia"/>
          <w:i/>
          <w:lang w:eastAsia="ko-KR"/>
        </w:rPr>
        <w:t>eordering</w:t>
      </w:r>
      <w:r>
        <w:rPr>
          <w:lang w:eastAsia="ko-KR"/>
        </w:rPr>
        <w:t>.</w:t>
      </w:r>
    </w:p>
    <w:p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2nd change</w:t>
            </w:r>
          </w:p>
        </w:tc>
      </w:tr>
    </w:tbl>
    <w:p>
      <w:pPr>
        <w:pStyle w:val="3"/>
      </w:pPr>
      <w:bookmarkStart w:id="50" w:name="_Toc469053334"/>
      <w:bookmarkStart w:id="51" w:name="_Toc486851304"/>
      <w:bookmarkStart w:id="52" w:name="_Toc500837817"/>
      <w:r>
        <w:t>5.</w:t>
      </w:r>
      <w:r>
        <w:rPr>
          <w:lang w:eastAsia="ko-KR"/>
        </w:rPr>
        <w:t>7</w:t>
      </w:r>
      <w:r>
        <w:t>.4</w:t>
      </w:r>
      <w:r>
        <w:tab/>
        <w:t>Header compression</w:t>
      </w:r>
      <w:bookmarkEnd w:id="50"/>
      <w:bookmarkEnd w:id="51"/>
      <w:bookmarkEnd w:id="52"/>
    </w:p>
    <w:p>
      <w:r>
        <w:t>If header compression is configured, the header compression protocol generates two types of output packets:</w:t>
      </w:r>
    </w:p>
    <w:p>
      <w:pPr>
        <w:pStyle w:val="B1"/>
      </w:pPr>
      <w:r>
        <w:t>-</w:t>
      </w:r>
      <w:r>
        <w:tab/>
      </w:r>
      <w:proofErr w:type="gramStart"/>
      <w:r>
        <w:t>compressed</w:t>
      </w:r>
      <w:proofErr w:type="gramEnd"/>
      <w:r>
        <w:t xml:space="preserve"> packets, each associated with one PDCP SDU</w:t>
      </w:r>
    </w:p>
    <w:p>
      <w:pPr>
        <w:pStyle w:val="B1"/>
      </w:pPr>
      <w:r>
        <w:t>-</w:t>
      </w:r>
      <w:r>
        <w:tab/>
      </w:r>
      <w:proofErr w:type="gramStart"/>
      <w:r>
        <w:t>standalone</w:t>
      </w:r>
      <w:proofErr w:type="gramEnd"/>
      <w:r>
        <w:t xml:space="preserve"> packets not associated with a PDCP SDU, i.e. interspersed ROHC feedback</w:t>
      </w:r>
    </w:p>
    <w:p>
      <w:r>
        <w:t xml:space="preserve">A compressed packet is associated with the same </w:t>
      </w:r>
      <w:r>
        <w:rPr>
          <w:rFonts w:hint="eastAsia"/>
          <w:lang w:eastAsia="ko-KR"/>
        </w:rPr>
        <w:t xml:space="preserve">PDCP SN and </w:t>
      </w:r>
      <w:r>
        <w:t>COUNT value as the related PDCP SDU.</w:t>
      </w:r>
      <w:ins w:id="53" w:author="seungjune.yi" w:date="2018-01-04T11:42:00Z">
        <w:r>
          <w:t xml:space="preserve"> The header compression is not applicable to the </w:t>
        </w:r>
        <w:proofErr w:type="spellStart"/>
        <w:r>
          <w:t>SDAP</w:t>
        </w:r>
        <w:proofErr w:type="spellEnd"/>
        <w:r>
          <w:t xml:space="preserve"> header if included in the PDCP </w:t>
        </w:r>
      </w:ins>
      <w:ins w:id="54" w:author="seungjune.yi" w:date="2018-01-04T11:46:00Z">
        <w:r>
          <w:t>SDU</w:t>
        </w:r>
      </w:ins>
      <w:ins w:id="55" w:author="seungjune.yi" w:date="2018-01-04T11:42:00Z">
        <w:r>
          <w:t>.</w:t>
        </w:r>
      </w:ins>
    </w:p>
    <w:p>
      <w:r>
        <w:t>Interspersed ROHC feedback are not associated with a PDCP SDU. They are not associated with a PDCP</w:t>
      </w:r>
      <w:r>
        <w:rPr>
          <w:rFonts w:hint="eastAsia"/>
          <w:lang w:eastAsia="ko-KR"/>
        </w:rPr>
        <w:t xml:space="preserve"> SN </w:t>
      </w:r>
      <w:r>
        <w:t>and are not ciphered.</w:t>
      </w:r>
    </w:p>
    <w:p>
      <w:pPr>
        <w:pStyle w:val="NO"/>
      </w:pPr>
      <w:r>
        <w:lastRenderedPageBreak/>
        <w:t>NOTE:</w:t>
      </w:r>
      <w:r>
        <w:tab/>
      </w:r>
      <w:r>
        <w:rPr>
          <w:rFonts w:hint="eastAsia"/>
        </w:rPr>
        <w:t xml:space="preserve">If the </w:t>
      </w:r>
      <w:proofErr w:type="spellStart"/>
      <w:r>
        <w:t>MA</w:t>
      </w:r>
      <w:r>
        <w:rPr>
          <w:rFonts w:hint="eastAsia"/>
        </w:rPr>
        <w:t>X</w:t>
      </w:r>
      <w:r>
        <w:t>_CID</w:t>
      </w:r>
      <w:proofErr w:type="spellEnd"/>
      <w:r>
        <w:t xml:space="preserve"> </w:t>
      </w:r>
      <w:r>
        <w:rPr>
          <w:rFonts w:hint="eastAsia"/>
          <w:lang w:eastAsia="ko-KR"/>
        </w:rPr>
        <w:t>number</w:t>
      </w:r>
      <w:r>
        <w:rPr>
          <w:rFonts w:hint="eastAsia"/>
        </w:rPr>
        <w:t xml:space="preserve"> </w:t>
      </w:r>
      <w:r>
        <w:t xml:space="preserve">of ROHC </w:t>
      </w:r>
      <w:r>
        <w:rPr>
          <w:rFonts w:hint="eastAsia"/>
        </w:rPr>
        <w:t xml:space="preserve">contexts are already established for the compressed flows and </w:t>
      </w:r>
      <w:r>
        <w:t>a</w:t>
      </w:r>
      <w:r>
        <w:rPr>
          <w:rFonts w:hint="eastAsia"/>
        </w:rPr>
        <w:t xml:space="preserve"> </w:t>
      </w:r>
      <w:r>
        <w:rPr>
          <w:rFonts w:hint="eastAsia"/>
          <w:lang w:eastAsia="ko-KR"/>
        </w:rPr>
        <w:t xml:space="preserve">new IP flow </w:t>
      </w:r>
      <w:r>
        <w:rPr>
          <w:rFonts w:hint="eastAsia"/>
        </w:rPr>
        <w:t xml:space="preserve">does not match any established </w:t>
      </w:r>
      <w:r>
        <w:rPr>
          <w:rFonts w:hint="eastAsia"/>
          <w:lang w:eastAsia="ko-KR"/>
        </w:rPr>
        <w:t xml:space="preserve">ROHC </w:t>
      </w:r>
      <w:r>
        <w:rPr>
          <w:rFonts w:hint="eastAsia"/>
        </w:rPr>
        <w:t xml:space="preserve">context, </w:t>
      </w:r>
      <w:r>
        <w:t xml:space="preserve">the </w:t>
      </w:r>
      <w:r>
        <w:rPr>
          <w:rFonts w:hint="eastAsia"/>
        </w:rPr>
        <w:t xml:space="preserve">compressor should associate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new IP flow </w:t>
      </w:r>
      <w:r>
        <w:rPr>
          <w:rFonts w:hint="eastAsia"/>
        </w:rPr>
        <w:t xml:space="preserve">with </w:t>
      </w:r>
      <w:r>
        <w:t>one</w:t>
      </w:r>
      <w:r>
        <w:rPr>
          <w:rFonts w:hint="eastAsia"/>
        </w:rPr>
        <w:t xml:space="preserve"> of the ROHC CIDs allocated for the existing compressed flows </w:t>
      </w:r>
      <w:r>
        <w:rPr>
          <w:rFonts w:hint="eastAsia"/>
          <w:lang w:eastAsia="ko-KR"/>
        </w:rPr>
        <w:t xml:space="preserve">or </w:t>
      </w:r>
      <w:r>
        <w:rPr>
          <w:rFonts w:hint="eastAsia"/>
        </w:rPr>
        <w:t xml:space="preserve">send PDCP SDUs belonging to </w:t>
      </w:r>
      <w:r>
        <w:t>the</w:t>
      </w:r>
      <w:r>
        <w:rPr>
          <w:rFonts w:hint="eastAsia"/>
        </w:rPr>
        <w:t xml:space="preserve"> IP flow as uncompressed packet.</w:t>
      </w:r>
    </w:p>
    <w:p>
      <w:pPr>
        <w:pStyle w:val="3"/>
      </w:pPr>
      <w:bookmarkStart w:id="56" w:name="_Toc469053335"/>
      <w:bookmarkStart w:id="57" w:name="_Toc486851305"/>
      <w:bookmarkStart w:id="58" w:name="_Toc500837818"/>
      <w:r>
        <w:t>5.</w:t>
      </w:r>
      <w:r>
        <w:rPr>
          <w:lang w:eastAsia="ko-KR"/>
        </w:rPr>
        <w:t>7</w:t>
      </w:r>
      <w:r>
        <w:t>.5</w:t>
      </w:r>
      <w:r>
        <w:tab/>
        <w:t>Header decompression</w:t>
      </w:r>
      <w:bookmarkEnd w:id="56"/>
      <w:bookmarkEnd w:id="57"/>
      <w:bookmarkEnd w:id="58"/>
    </w:p>
    <w:p>
      <w:r>
        <w:t xml:space="preserve">If header compression is configured by upper layers for PDCP entities associated with user plane data, the PDCP </w:t>
      </w:r>
      <w:r>
        <w:rPr>
          <w:lang w:eastAsia="ko-KR"/>
        </w:rPr>
        <w:t>Data</w:t>
      </w:r>
      <w:r>
        <w:t xml:space="preserve"> PDUs are decompressed by the header compression protocol after performing deciphering as explained in </w:t>
      </w:r>
      <w:r>
        <w:rPr>
          <w:rFonts w:hint="eastAsia"/>
          <w:lang w:eastAsia="ko-KR"/>
        </w:rPr>
        <w:t xml:space="preserve">the </w:t>
      </w:r>
      <w:r>
        <w:t>subclause 5.8.</w:t>
      </w:r>
      <w:ins w:id="59" w:author="seungjune.yi" w:date="2018-01-04T11:41:00Z">
        <w:r>
          <w:t xml:space="preserve"> The header decompression is not applicable to the </w:t>
        </w:r>
        <w:proofErr w:type="spellStart"/>
        <w:r>
          <w:t>SDAP</w:t>
        </w:r>
        <w:proofErr w:type="spellEnd"/>
        <w:r>
          <w:t xml:space="preserve"> header if included in the PDCP Data PDU.</w:t>
        </w:r>
      </w:ins>
    </w:p>
    <w:p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>
        <w:tc>
          <w:tcPr>
            <w:tcW w:w="9855" w:type="dxa"/>
            <w:shd w:val="clear" w:color="auto" w:fill="EEECE1"/>
          </w:tcPr>
          <w:p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>
      <w:pPr>
        <w:pStyle w:val="B1"/>
      </w:pPr>
    </w:p>
    <w:p>
      <w:pPr>
        <w:pStyle w:val="B1"/>
      </w:pPr>
    </w:p>
    <w:p>
      <w:pPr>
        <w:pStyle w:val="B1"/>
      </w:pPr>
    </w:p>
    <w:sectPr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8</cp:revision>
  <cp:lastPrinted>1899-12-31T15:00:00Z</cp:lastPrinted>
  <dcterms:created xsi:type="dcterms:W3CDTF">2018-01-04T02:37:00Z</dcterms:created>
  <dcterms:modified xsi:type="dcterms:W3CDTF">2018-01-12T04:43:00Z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